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C9052" w14:textId="77777777" w:rsidR="00EB1FB6" w:rsidRDefault="00EB1F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938A23A" w14:textId="3BE5CB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905AA">
        <w:fldChar w:fldCharType="begin"/>
      </w:r>
      <w:r w:rsidR="003905AA">
        <w:instrText xml:space="preserve"> DOCPROPERTY  TSG/WGRef  \* MERGEFORMAT </w:instrText>
      </w:r>
      <w:r w:rsidR="003905AA">
        <w:fldChar w:fldCharType="separate"/>
      </w:r>
      <w:r w:rsidR="003609EF">
        <w:rPr>
          <w:b/>
          <w:noProof/>
          <w:sz w:val="24"/>
        </w:rPr>
        <w:t>SA3</w:t>
      </w:r>
      <w:r w:rsidR="003905A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1FB6">
        <w:rPr>
          <w:b/>
          <w:noProof/>
          <w:sz w:val="24"/>
        </w:rPr>
        <w:t>10</w:t>
      </w:r>
      <w:r w:rsidR="00102FB6">
        <w:fldChar w:fldCharType="begin"/>
      </w:r>
      <w:r w:rsidR="00102FB6">
        <w:instrText xml:space="preserve"> DOCPROPERTY  MtgTitle  \* MERGEFORMAT </w:instrText>
      </w:r>
      <w:r w:rsidR="00102FB6">
        <w:fldChar w:fldCharType="end"/>
      </w:r>
      <w:r>
        <w:rPr>
          <w:b/>
          <w:i/>
          <w:noProof/>
          <w:sz w:val="28"/>
        </w:rPr>
        <w:tab/>
      </w:r>
      <w:r w:rsidR="00C96131" w:rsidRPr="00E360E1">
        <w:rPr>
          <w:b/>
          <w:i/>
          <w:noProof/>
          <w:sz w:val="28"/>
        </w:rPr>
        <w:t>S3-23</w:t>
      </w:r>
      <w:r w:rsidR="00C96131">
        <w:rPr>
          <w:b/>
          <w:i/>
          <w:noProof/>
          <w:sz w:val="28"/>
        </w:rPr>
        <w:t>1418</w:t>
      </w:r>
    </w:p>
    <w:p w14:paraId="7CB45193" w14:textId="0EED08B6" w:rsidR="001E41F3" w:rsidRDefault="00EB1FB6" w:rsidP="005E2C44">
      <w:pPr>
        <w:pStyle w:val="CRCoverPage"/>
        <w:outlineLvl w:val="0"/>
        <w:rPr>
          <w:b/>
          <w:noProof/>
          <w:sz w:val="24"/>
        </w:rPr>
      </w:pPr>
      <w:r w:rsidRPr="00EB1FB6"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 w:rsidR="006C255F">
        <w:rPr>
          <w:b/>
          <w:noProof/>
          <w:sz w:val="24"/>
        </w:rPr>
        <w:fldChar w:fldCharType="begin"/>
      </w:r>
      <w:r w:rsidR="006C255F" w:rsidRPr="00EB1FB6">
        <w:rPr>
          <w:b/>
          <w:noProof/>
          <w:sz w:val="24"/>
        </w:rPr>
        <w:instrText xml:space="preserve"> DOCPROPERTY  StartDate  \* MERGEFORMAT </w:instrText>
      </w:r>
      <w:r w:rsidR="006C255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20 - 24 Feb 2023</w:t>
      </w:r>
      <w:r w:rsidR="006C255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905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B3928D" w:rsidR="001E41F3" w:rsidRPr="00410371" w:rsidRDefault="00A22E80" w:rsidP="00A22E8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15</w:t>
              </w:r>
              <w:r>
                <w:rPr>
                  <w:b/>
                  <w:noProof/>
                  <w:sz w:val="28"/>
                </w:rPr>
                <w:t>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419566" w:rsidR="001E41F3" w:rsidRPr="00410371" w:rsidRDefault="00A22E80" w:rsidP="003103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03743F" w:rsidR="001E41F3" w:rsidRPr="00410371" w:rsidRDefault="00CA38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C96131">
              <w:rPr>
                <w:b/>
                <w:noProof/>
                <w:sz w:val="28"/>
              </w:rPr>
              <w:t>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365688" w:rsidR="00F25D98" w:rsidRDefault="00BD01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6E9839" w:rsidR="001E41F3" w:rsidRDefault="003905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B1FB6">
              <w:t>SCP requirements update related to</w:t>
            </w:r>
            <w:r w:rsidR="002640DD">
              <w:t xml:space="preserve"> source PLMN-ID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647F25" w:rsidR="001E41F3" w:rsidRDefault="00CA3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C7EC10" w:rsidR="001E41F3" w:rsidRDefault="00B450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3905AA">
              <w:fldChar w:fldCharType="begin"/>
            </w:r>
            <w:r w:rsidR="003905AA">
              <w:instrText xml:space="preserve"> DOCPROPERTY  SourceIfTsg  \* MERGEFORMAT </w:instrText>
            </w:r>
            <w:r w:rsidR="003905AA">
              <w:fldChar w:fldCharType="separate"/>
            </w:r>
            <w:r w:rsidR="003905A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A3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F56E42" w:rsidR="001E41F3" w:rsidRDefault="00CA3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EB1FB6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EB1FB6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  <w:r w:rsidR="00EB1FB6">
              <w:rPr>
                <w:noProof/>
              </w:rPr>
              <w:t>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BAE145" w:rsidR="001E41F3" w:rsidRDefault="00C961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979893" w:rsidR="001E41F3" w:rsidRDefault="00C961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0CB65C" w:rsidR="001E41F3" w:rsidRDefault="00E360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SCP role in the situation where </w:t>
            </w:r>
            <w:r w:rsidRPr="00041A0D">
              <w:rPr>
                <w:noProof/>
              </w:rPr>
              <w:t xml:space="preserve">one SEPP serves a given PLMN, and such PLMN has multiple PLMN-IDs but uses the same N32 connection for all PLMN-IDs </w:t>
            </w:r>
            <w:r>
              <w:rPr>
                <w:noProof/>
              </w:rPr>
              <w:t xml:space="preserve">and the </w:t>
            </w:r>
            <w:r w:rsidRPr="00FD160A">
              <w:rPr>
                <w:noProof/>
              </w:rPr>
              <w:t>SBI HTTP request message from the sender does not include PLMN ID</w:t>
            </w:r>
            <w:r>
              <w:rPr>
                <w:noProof/>
              </w:rPr>
              <w:t xml:space="preserve"> is not specified</w:t>
            </w:r>
            <w:r w:rsidRPr="00041A0D">
              <w:rPr>
                <w:noProof/>
              </w:rPr>
              <w:t>.</w:t>
            </w:r>
            <w:r w:rsidR="00EB1FB6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39D74C" w:rsidR="001E41F3" w:rsidRDefault="00EB1FB6" w:rsidP="00FB0A3B">
            <w:pPr>
              <w:pStyle w:val="CRCoverPage"/>
              <w:spacing w:after="0"/>
              <w:ind w:left="100"/>
              <w:rPr>
                <w:noProof/>
              </w:rPr>
            </w:pPr>
            <w:r w:rsidRPr="00EB1FB6">
              <w:rPr>
                <w:noProof/>
              </w:rPr>
              <w:t xml:space="preserve">In case, the SBI HTTP request message from the sender does not include PLMN ID </w:t>
            </w:r>
            <w:del w:id="1" w:author="Ericsson" w:date="2023-02-21T09:31:00Z">
              <w:r w:rsidRPr="00EB1FB6" w:rsidDel="00FC0F48">
                <w:rPr>
                  <w:noProof/>
                </w:rPr>
                <w:delText>(or SNPN ID)</w:delText>
              </w:r>
            </w:del>
            <w:r w:rsidRPr="00EB1FB6">
              <w:rPr>
                <w:noProof/>
              </w:rPr>
              <w:t xml:space="preserve"> in the 3gpp-Sbi-Originating-Network-Id header and the sending SCP can determine the PLMN-ID value to be included in the 3gpp-Sbi-Originating-Network-Id header, the SCP should include it.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31CC03" w:rsidR="001E41F3" w:rsidRDefault="00EB1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SCP behaviour unclear</w:t>
            </w:r>
            <w:r w:rsidR="005359D7" w:rsidRPr="005359D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0D5BD5" w:rsidR="001E41F3" w:rsidRDefault="00EB1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649209" w:rsidR="001E41F3" w:rsidRDefault="00093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436040" w:rsidR="001E41F3" w:rsidRDefault="00093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D05031" w:rsidR="001E41F3" w:rsidRDefault="00093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B67B15" w:rsidR="008863B9" w:rsidRDefault="00724B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S3-23117</w:t>
            </w:r>
            <w:r w:rsidR="00C96131">
              <w:rPr>
                <w:noProof/>
              </w:rPr>
              <w:t>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B9AFFA" w14:textId="03A55A15" w:rsidR="00EB1FB6" w:rsidRDefault="00EB1FB6" w:rsidP="003040DB">
      <w:pPr>
        <w:jc w:val="center"/>
        <w:rPr>
          <w:noProof/>
          <w:sz w:val="40"/>
          <w:szCs w:val="40"/>
        </w:rPr>
      </w:pPr>
    </w:p>
    <w:p w14:paraId="6D3AC7A5" w14:textId="3A1D1C56" w:rsidR="00EB1FB6" w:rsidRDefault="00EB1FB6" w:rsidP="003040DB">
      <w:pPr>
        <w:jc w:val="center"/>
        <w:rPr>
          <w:noProof/>
          <w:sz w:val="40"/>
          <w:szCs w:val="40"/>
        </w:rPr>
      </w:pPr>
      <w:r>
        <w:rPr>
          <w:noProof/>
          <w:sz w:val="40"/>
          <w:szCs w:val="40"/>
        </w:rPr>
        <w:t>**** START OF CHANGES</w:t>
      </w:r>
    </w:p>
    <w:p w14:paraId="29F671DB" w14:textId="77777777" w:rsidR="00EC76FC" w:rsidRPr="000A7B60" w:rsidRDefault="00EC76FC" w:rsidP="00EC76FC">
      <w:pPr>
        <w:pStyle w:val="Heading4"/>
      </w:pPr>
      <w:bookmarkStart w:id="2" w:name="_Toc26875654"/>
      <w:bookmarkStart w:id="3" w:name="_Toc35528404"/>
      <w:bookmarkStart w:id="4" w:name="_Toc35533165"/>
      <w:bookmarkStart w:id="5" w:name="_Toc45028507"/>
      <w:bookmarkStart w:id="6" w:name="_Toc45274172"/>
      <w:bookmarkStart w:id="7" w:name="_Toc45274759"/>
      <w:bookmarkStart w:id="8" w:name="_Toc51168016"/>
      <w:bookmarkStart w:id="9" w:name="_Toc98755478"/>
      <w:r>
        <w:rPr>
          <w:noProof/>
        </w:rPr>
        <w:t>5.9.2.4</w:t>
      </w:r>
      <w:r>
        <w:rPr>
          <w:noProof/>
        </w:rPr>
        <w:tab/>
        <w:t>Requirements on the Service Communication Proxy (</w:t>
      </w:r>
      <w:r>
        <w:t>SCP</w:t>
      </w:r>
      <w:r>
        <w:rPr>
          <w:noProof/>
        </w:rPr>
        <w:t>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E7AA789" w14:textId="3488E71A" w:rsidR="00EC76FC" w:rsidRDefault="00EC76FC" w:rsidP="00EC76FC">
      <w:r>
        <w:t xml:space="preserve">The SCP </w:t>
      </w:r>
      <w:r w:rsidRPr="004A6404">
        <w:t>has interfaces with Networ</w:t>
      </w:r>
      <w:r>
        <w:t xml:space="preserve">k Functions (NF) </w:t>
      </w:r>
      <w:r w:rsidRPr="004A6404">
        <w:t xml:space="preserve">and peer </w:t>
      </w:r>
      <w:r>
        <w:t xml:space="preserve">SCPs </w:t>
      </w:r>
      <w:r w:rsidRPr="004A6404">
        <w:t>within the PLMN</w:t>
      </w:r>
      <w:r>
        <w:t>. The interface between the SCP and the NFs and between the two SCPs shall fulfil the following requirements:</w:t>
      </w:r>
    </w:p>
    <w:p w14:paraId="727A2FD2" w14:textId="03169981" w:rsidR="00EC76FC" w:rsidRDefault="00EC76FC" w:rsidP="00EC76FC">
      <w:pPr>
        <w:pStyle w:val="B1"/>
      </w:pPr>
      <w:r>
        <w:lastRenderedPageBreak/>
        <w:t>-</w:t>
      </w:r>
      <w:r>
        <w:tab/>
        <w:t>Mutual authentication shall be performed between the SCP and NFs, and between the two SCPs within the PLMN.</w:t>
      </w:r>
    </w:p>
    <w:p w14:paraId="548991A2" w14:textId="77777777" w:rsidR="00EC76FC" w:rsidRDefault="00EC76FC" w:rsidP="00EC76FC">
      <w:pPr>
        <w:pStyle w:val="B1"/>
      </w:pPr>
      <w:r>
        <w:t>-</w:t>
      </w:r>
      <w:r>
        <w:tab/>
        <w:t>All communication between the SCP and NFs and between SCPs shall be confidentiality, integrity and replay protected.</w:t>
      </w:r>
    </w:p>
    <w:p w14:paraId="3CA4E7EA" w14:textId="77777777" w:rsidR="00EC76FC" w:rsidRDefault="00EC76FC" w:rsidP="00EC76FC">
      <w:r>
        <w:t xml:space="preserve">If SCP </w:t>
      </w:r>
      <w:r w:rsidRPr="00D95C0D">
        <w:t>endpoints are co-located with</w:t>
      </w:r>
      <w:r>
        <w:t xml:space="preserve"> the NFs, the above two requirements may be satisfied by colocation.</w:t>
      </w:r>
    </w:p>
    <w:p w14:paraId="1D61E3B6" w14:textId="44CDDBB6" w:rsidR="00EC76FC" w:rsidRDefault="00EC76FC" w:rsidP="00EC76FC">
      <w:pPr>
        <w:rPr>
          <w:ins w:id="10" w:author="AJ" w:date="2023-01-27T09:25:00Z"/>
        </w:rPr>
      </w:pPr>
      <w:r w:rsidRPr="00882EDC">
        <w:t xml:space="preserve">The </w:t>
      </w:r>
      <w:r>
        <w:t xml:space="preserve">SCP </w:t>
      </w:r>
      <w:r w:rsidRPr="00882EDC">
        <w:t xml:space="preserve">shall provide confidentiality, </w:t>
      </w:r>
      <w:proofErr w:type="gramStart"/>
      <w:r w:rsidRPr="00882EDC">
        <w:t>integrity</w:t>
      </w:r>
      <w:proofErr w:type="gramEnd"/>
      <w:r w:rsidRPr="00882EDC">
        <w:t xml:space="preserve"> and replay protection for its internal communication over </w:t>
      </w:r>
      <w:r>
        <w:t xml:space="preserve">SCP </w:t>
      </w:r>
      <w:r w:rsidRPr="00882EDC">
        <w:t>internal network interfaces</w:t>
      </w:r>
      <w:r>
        <w:t>.</w:t>
      </w:r>
    </w:p>
    <w:p w14:paraId="5E85FFE2" w14:textId="77777777" w:rsidR="00C96131" w:rsidRPr="00EB1FB6" w:rsidRDefault="00C96131" w:rsidP="00C96131">
      <w:pPr>
        <w:rPr>
          <w:ins w:id="11" w:author="Nokia3" w:date="2023-02-23T11:22:00Z"/>
        </w:rPr>
      </w:pPr>
      <w:ins w:id="12" w:author="Nokia3" w:date="2023-02-23T11:22:00Z">
        <w:r>
          <w:t>If</w:t>
        </w:r>
        <w:r w:rsidRPr="00EB1FB6">
          <w:t xml:space="preserve"> the </w:t>
        </w:r>
        <w:r>
          <w:t>signalling</w:t>
        </w:r>
        <w:r w:rsidRPr="00EB1FB6">
          <w:t xml:space="preserve"> message </w:t>
        </w:r>
        <w:r>
          <w:t xml:space="preserve">(service/subscription request or notification message) </w:t>
        </w:r>
        <w:r w:rsidRPr="00EB1FB6">
          <w:t xml:space="preserve">from the </w:t>
        </w:r>
        <w:r>
          <w:t>sending NF</w:t>
        </w:r>
        <w:r w:rsidRPr="00EB1FB6">
          <w:t xml:space="preserve"> does not include </w:t>
        </w:r>
        <w:r>
          <w:t xml:space="preserve">the </w:t>
        </w:r>
        <w:r w:rsidRPr="00EB1FB6">
          <w:t xml:space="preserve">PLMN ID in the 3gpp-Sbi-Originating-Network-Id header and the sending SCP can determine the PLMN-ID value to be included in the 3gpp-Sbi-Originating-Network-Id header, the </w:t>
        </w:r>
        <w:r>
          <w:t xml:space="preserve">sending </w:t>
        </w:r>
        <w:r w:rsidRPr="00EB1FB6">
          <w:t>SCP should include it.</w:t>
        </w:r>
      </w:ins>
    </w:p>
    <w:p w14:paraId="4B718829" w14:textId="21A9678C" w:rsidR="00EC76FC" w:rsidRDefault="00EC76FC" w:rsidP="00EB1FB6">
      <w:pPr>
        <w:rPr>
          <w:noProof/>
        </w:rPr>
      </w:pPr>
    </w:p>
    <w:p w14:paraId="4F05C09A" w14:textId="5F9C034A" w:rsidR="00EB1FB6" w:rsidRDefault="00EB1FB6" w:rsidP="00EB1FB6">
      <w:pPr>
        <w:jc w:val="center"/>
        <w:rPr>
          <w:noProof/>
          <w:sz w:val="40"/>
          <w:szCs w:val="40"/>
        </w:rPr>
      </w:pPr>
      <w:r>
        <w:rPr>
          <w:noProof/>
          <w:sz w:val="40"/>
          <w:szCs w:val="40"/>
        </w:rPr>
        <w:t>**** END OF CHANGES</w:t>
      </w:r>
    </w:p>
    <w:p w14:paraId="7AF61EBA" w14:textId="77777777" w:rsidR="00EB1FB6" w:rsidRDefault="00EB1FB6" w:rsidP="00EB1FB6">
      <w:pPr>
        <w:rPr>
          <w:noProof/>
        </w:rPr>
      </w:pPr>
    </w:p>
    <w:sectPr w:rsidR="00EB1FB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098C8" w14:textId="77777777" w:rsidR="003905AA" w:rsidRDefault="003905AA">
      <w:r>
        <w:separator/>
      </w:r>
    </w:p>
  </w:endnote>
  <w:endnote w:type="continuationSeparator" w:id="0">
    <w:p w14:paraId="71AC25C4" w14:textId="77777777" w:rsidR="003905AA" w:rsidRDefault="00390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A5371" w14:textId="77777777" w:rsidR="003905AA" w:rsidRDefault="003905AA">
      <w:r>
        <w:separator/>
      </w:r>
    </w:p>
  </w:footnote>
  <w:footnote w:type="continuationSeparator" w:id="0">
    <w:p w14:paraId="745CB8D0" w14:textId="77777777" w:rsidR="003905AA" w:rsidRDefault="003905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A3131"/>
    <w:multiLevelType w:val="hybridMultilevel"/>
    <w:tmpl w:val="57165D38"/>
    <w:lvl w:ilvl="0" w:tplc="4880E96C">
      <w:start w:val="6"/>
      <w:numFmt w:val="bullet"/>
      <w:lvlText w:val="-"/>
      <w:lvlJc w:val="left"/>
      <w:pPr>
        <w:ind w:left="1495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26A82C75"/>
    <w:multiLevelType w:val="hybridMultilevel"/>
    <w:tmpl w:val="96DA9F84"/>
    <w:lvl w:ilvl="0" w:tplc="6130D40E">
      <w:start w:val="5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F959B0"/>
    <w:multiLevelType w:val="hybridMultilevel"/>
    <w:tmpl w:val="EC2ABB2E"/>
    <w:lvl w:ilvl="0" w:tplc="BEC62912">
      <w:start w:val="6"/>
      <w:numFmt w:val="bullet"/>
      <w:lvlText w:val="-"/>
      <w:lvlJc w:val="left"/>
      <w:pPr>
        <w:ind w:left="1855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3" w15:restartNumberingAfterBreak="0">
    <w:nsid w:val="55CC418F"/>
    <w:multiLevelType w:val="hybridMultilevel"/>
    <w:tmpl w:val="0DAE40EC"/>
    <w:lvl w:ilvl="0" w:tplc="3F1EB6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AJ">
    <w15:presenceInfo w15:providerId="None" w15:userId="AJ"/>
  </w15:person>
  <w15:person w15:author="Nokia3">
    <w15:presenceInfo w15:providerId="None" w15:userId="Noki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12"/>
    <w:rsid w:val="00006FF8"/>
    <w:rsid w:val="000208E4"/>
    <w:rsid w:val="00022E4A"/>
    <w:rsid w:val="000341A8"/>
    <w:rsid w:val="00035A99"/>
    <w:rsid w:val="00041A0D"/>
    <w:rsid w:val="000737C1"/>
    <w:rsid w:val="000937C5"/>
    <w:rsid w:val="000A4E7F"/>
    <w:rsid w:val="000A6394"/>
    <w:rsid w:val="000B7FED"/>
    <w:rsid w:val="000C038A"/>
    <w:rsid w:val="000C6598"/>
    <w:rsid w:val="000D44B3"/>
    <w:rsid w:val="00102FB6"/>
    <w:rsid w:val="0010492C"/>
    <w:rsid w:val="001247E4"/>
    <w:rsid w:val="0013297B"/>
    <w:rsid w:val="00145D43"/>
    <w:rsid w:val="00192C46"/>
    <w:rsid w:val="001A08B3"/>
    <w:rsid w:val="001A2CA0"/>
    <w:rsid w:val="001A7B60"/>
    <w:rsid w:val="001B1D6F"/>
    <w:rsid w:val="001B52F0"/>
    <w:rsid w:val="001B7A65"/>
    <w:rsid w:val="001C1341"/>
    <w:rsid w:val="001E2C25"/>
    <w:rsid w:val="001E41F3"/>
    <w:rsid w:val="001F79EE"/>
    <w:rsid w:val="002047F5"/>
    <w:rsid w:val="00217361"/>
    <w:rsid w:val="00246D76"/>
    <w:rsid w:val="0026004D"/>
    <w:rsid w:val="002640DD"/>
    <w:rsid w:val="00275D12"/>
    <w:rsid w:val="002813CF"/>
    <w:rsid w:val="00284FEB"/>
    <w:rsid w:val="002860C4"/>
    <w:rsid w:val="002A6152"/>
    <w:rsid w:val="002B5741"/>
    <w:rsid w:val="002E472E"/>
    <w:rsid w:val="003040DB"/>
    <w:rsid w:val="00305409"/>
    <w:rsid w:val="00310385"/>
    <w:rsid w:val="003173EE"/>
    <w:rsid w:val="00317DC3"/>
    <w:rsid w:val="00343BFB"/>
    <w:rsid w:val="0035267D"/>
    <w:rsid w:val="003574E3"/>
    <w:rsid w:val="003609EF"/>
    <w:rsid w:val="0036231A"/>
    <w:rsid w:val="00374DD4"/>
    <w:rsid w:val="003905AA"/>
    <w:rsid w:val="003B39CD"/>
    <w:rsid w:val="003E1A36"/>
    <w:rsid w:val="00406542"/>
    <w:rsid w:val="00410371"/>
    <w:rsid w:val="004175FA"/>
    <w:rsid w:val="004242F1"/>
    <w:rsid w:val="00443992"/>
    <w:rsid w:val="004B75B7"/>
    <w:rsid w:val="0050315A"/>
    <w:rsid w:val="0051580D"/>
    <w:rsid w:val="005359D7"/>
    <w:rsid w:val="00547111"/>
    <w:rsid w:val="0055541D"/>
    <w:rsid w:val="0056108B"/>
    <w:rsid w:val="00562A1E"/>
    <w:rsid w:val="005702F5"/>
    <w:rsid w:val="005830DF"/>
    <w:rsid w:val="00592D74"/>
    <w:rsid w:val="00596C97"/>
    <w:rsid w:val="005A0A71"/>
    <w:rsid w:val="005C3C79"/>
    <w:rsid w:val="005C62D6"/>
    <w:rsid w:val="005C7CDB"/>
    <w:rsid w:val="005D5CA1"/>
    <w:rsid w:val="005D608D"/>
    <w:rsid w:val="005E2C44"/>
    <w:rsid w:val="005F6F5F"/>
    <w:rsid w:val="00621188"/>
    <w:rsid w:val="006257ED"/>
    <w:rsid w:val="00665C47"/>
    <w:rsid w:val="00695808"/>
    <w:rsid w:val="006A25B6"/>
    <w:rsid w:val="006B46FB"/>
    <w:rsid w:val="006C255F"/>
    <w:rsid w:val="006E21FB"/>
    <w:rsid w:val="007176FF"/>
    <w:rsid w:val="00724B7A"/>
    <w:rsid w:val="0074273C"/>
    <w:rsid w:val="007817E0"/>
    <w:rsid w:val="0078798C"/>
    <w:rsid w:val="00792342"/>
    <w:rsid w:val="007977A8"/>
    <w:rsid w:val="007A556B"/>
    <w:rsid w:val="007B512A"/>
    <w:rsid w:val="007C2097"/>
    <w:rsid w:val="007D2A6D"/>
    <w:rsid w:val="007D6A07"/>
    <w:rsid w:val="007F7259"/>
    <w:rsid w:val="008040A8"/>
    <w:rsid w:val="00815DBB"/>
    <w:rsid w:val="00823BE6"/>
    <w:rsid w:val="008279FA"/>
    <w:rsid w:val="0083094B"/>
    <w:rsid w:val="00836673"/>
    <w:rsid w:val="00857812"/>
    <w:rsid w:val="00862244"/>
    <w:rsid w:val="008626E7"/>
    <w:rsid w:val="00867170"/>
    <w:rsid w:val="00870EE7"/>
    <w:rsid w:val="00873064"/>
    <w:rsid w:val="00873F10"/>
    <w:rsid w:val="008863B9"/>
    <w:rsid w:val="00895185"/>
    <w:rsid w:val="008A45A6"/>
    <w:rsid w:val="008E4DDB"/>
    <w:rsid w:val="008F3100"/>
    <w:rsid w:val="008F3789"/>
    <w:rsid w:val="008F686C"/>
    <w:rsid w:val="009148DE"/>
    <w:rsid w:val="00941E30"/>
    <w:rsid w:val="00973CFA"/>
    <w:rsid w:val="009777D9"/>
    <w:rsid w:val="00991B88"/>
    <w:rsid w:val="00996621"/>
    <w:rsid w:val="009A5634"/>
    <w:rsid w:val="009A5753"/>
    <w:rsid w:val="009A579D"/>
    <w:rsid w:val="009B77C8"/>
    <w:rsid w:val="009E3297"/>
    <w:rsid w:val="009F734F"/>
    <w:rsid w:val="00A22E80"/>
    <w:rsid w:val="00A246B6"/>
    <w:rsid w:val="00A44C31"/>
    <w:rsid w:val="00A47E70"/>
    <w:rsid w:val="00A50CF0"/>
    <w:rsid w:val="00A523D4"/>
    <w:rsid w:val="00A65092"/>
    <w:rsid w:val="00A7671C"/>
    <w:rsid w:val="00A8290C"/>
    <w:rsid w:val="00A86A6A"/>
    <w:rsid w:val="00A94990"/>
    <w:rsid w:val="00AA2CBC"/>
    <w:rsid w:val="00AC5820"/>
    <w:rsid w:val="00AD1CD8"/>
    <w:rsid w:val="00AD5B32"/>
    <w:rsid w:val="00AE06A1"/>
    <w:rsid w:val="00B258BB"/>
    <w:rsid w:val="00B450AC"/>
    <w:rsid w:val="00B67B97"/>
    <w:rsid w:val="00B7355C"/>
    <w:rsid w:val="00B87AEB"/>
    <w:rsid w:val="00B968C8"/>
    <w:rsid w:val="00BA3EC5"/>
    <w:rsid w:val="00BA51D9"/>
    <w:rsid w:val="00BB1A3B"/>
    <w:rsid w:val="00BB5DFC"/>
    <w:rsid w:val="00BC0745"/>
    <w:rsid w:val="00BD01E6"/>
    <w:rsid w:val="00BD279D"/>
    <w:rsid w:val="00BD6BB8"/>
    <w:rsid w:val="00BE477B"/>
    <w:rsid w:val="00BE5455"/>
    <w:rsid w:val="00C3265E"/>
    <w:rsid w:val="00C43153"/>
    <w:rsid w:val="00C5304C"/>
    <w:rsid w:val="00C639B8"/>
    <w:rsid w:val="00C63FD2"/>
    <w:rsid w:val="00C66BA2"/>
    <w:rsid w:val="00C9102D"/>
    <w:rsid w:val="00C95985"/>
    <w:rsid w:val="00C96131"/>
    <w:rsid w:val="00CA116F"/>
    <w:rsid w:val="00CA38D4"/>
    <w:rsid w:val="00CC5026"/>
    <w:rsid w:val="00CC68D0"/>
    <w:rsid w:val="00CF1CAF"/>
    <w:rsid w:val="00D03C31"/>
    <w:rsid w:val="00D03F9A"/>
    <w:rsid w:val="00D06D51"/>
    <w:rsid w:val="00D24991"/>
    <w:rsid w:val="00D50255"/>
    <w:rsid w:val="00D62059"/>
    <w:rsid w:val="00D66520"/>
    <w:rsid w:val="00D95390"/>
    <w:rsid w:val="00DE34CF"/>
    <w:rsid w:val="00E0442F"/>
    <w:rsid w:val="00E121F1"/>
    <w:rsid w:val="00E126FE"/>
    <w:rsid w:val="00E13F3D"/>
    <w:rsid w:val="00E34898"/>
    <w:rsid w:val="00E35E49"/>
    <w:rsid w:val="00E360E1"/>
    <w:rsid w:val="00E84F73"/>
    <w:rsid w:val="00EB09B7"/>
    <w:rsid w:val="00EB1FB6"/>
    <w:rsid w:val="00EC6DB8"/>
    <w:rsid w:val="00EC76FC"/>
    <w:rsid w:val="00EE2EDE"/>
    <w:rsid w:val="00EE7D7C"/>
    <w:rsid w:val="00F11FEE"/>
    <w:rsid w:val="00F25D98"/>
    <w:rsid w:val="00F300FB"/>
    <w:rsid w:val="00F57F21"/>
    <w:rsid w:val="00F67E0B"/>
    <w:rsid w:val="00F809B7"/>
    <w:rsid w:val="00F83403"/>
    <w:rsid w:val="00F91F0E"/>
    <w:rsid w:val="00F95D47"/>
    <w:rsid w:val="00FB0A3B"/>
    <w:rsid w:val="00FB6386"/>
    <w:rsid w:val="00FC0F48"/>
    <w:rsid w:val="00FC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3040D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4399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43992"/>
    <w:pPr>
      <w:ind w:left="720"/>
      <w:contextualSpacing/>
    </w:pPr>
  </w:style>
  <w:style w:type="character" w:customStyle="1" w:styleId="B1Char1">
    <w:name w:val="B1 Char1"/>
    <w:link w:val="B1"/>
    <w:locked/>
    <w:rsid w:val="00EC76F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35267D"/>
    <w:pP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character" w:customStyle="1" w:styleId="bcp14">
    <w:name w:val="bcp14"/>
    <w:basedOn w:val="DefaultParagraphFont"/>
    <w:rsid w:val="0035267D"/>
  </w:style>
  <w:style w:type="paragraph" w:customStyle="1" w:styleId="xmsonormal">
    <w:name w:val="x_msonormal"/>
    <w:basedOn w:val="Normal"/>
    <w:rsid w:val="003173E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9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BC4B1-2AEB-4B82-9B29-5D294A4E4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504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Huawei1</dc:creator>
  <cp:keywords/>
  <cp:lastModifiedBy>Nokia3</cp:lastModifiedBy>
  <cp:revision>4</cp:revision>
  <dcterms:created xsi:type="dcterms:W3CDTF">2023-02-23T15:02:00Z</dcterms:created>
  <dcterms:modified xsi:type="dcterms:W3CDTF">2023-02-23T16:15:00Z</dcterms:modified>
</cp:coreProperties>
</file>